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820882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44DB4">
        <w:rPr>
          <w:b/>
          <w:noProof/>
          <w:sz w:val="24"/>
        </w:rPr>
        <w:t>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1F82" w:rsidRPr="007B1F82">
        <w:rPr>
          <w:b/>
          <w:i/>
          <w:noProof/>
          <w:sz w:val="28"/>
        </w:rPr>
        <w:t>S5-233448</w:t>
      </w:r>
    </w:p>
    <w:p w14:paraId="46399ADE" w14:textId="33B57723" w:rsidR="00BA2A2C" w:rsidRPr="0068622F" w:rsidRDefault="00644DB4" w:rsidP="00BA2A2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emeeting</w:t>
      </w:r>
      <w:proofErr w:type="spellEnd"/>
      <w:r w:rsidR="002B328C" w:rsidRPr="002B328C">
        <w:rPr>
          <w:b/>
          <w:bCs/>
          <w:sz w:val="24"/>
        </w:rPr>
        <w:t>, 1</w:t>
      </w:r>
      <w:r>
        <w:rPr>
          <w:b/>
          <w:bCs/>
          <w:sz w:val="24"/>
        </w:rPr>
        <w:t>7</w:t>
      </w:r>
      <w:r w:rsidR="002B328C" w:rsidRPr="002B328C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25</w:t>
      </w:r>
      <w:r w:rsidR="002B328C" w:rsidRPr="002B328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="002B328C" w:rsidRPr="002B328C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C46EFFC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C96237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41B00AA" w:rsidR="00BA2A2C" w:rsidRPr="00410371" w:rsidRDefault="00713AEE" w:rsidP="00F76BD2">
            <w:pPr>
              <w:pStyle w:val="CRCoverPage"/>
              <w:spacing w:after="0"/>
              <w:rPr>
                <w:noProof/>
              </w:rPr>
            </w:pPr>
            <w:r w:rsidRPr="00713AEE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12B6520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10C07">
              <w:rPr>
                <w:b/>
                <w:noProof/>
                <w:sz w:val="28"/>
              </w:rPr>
              <w:t>7</w:t>
            </w:r>
            <w:r w:rsidRPr="008E0BDF">
              <w:rPr>
                <w:b/>
                <w:noProof/>
                <w:sz w:val="28"/>
              </w:rPr>
              <w:t>.</w:t>
            </w:r>
            <w:r w:rsidR="00713AEE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8901A4D" w:rsidR="00BA2A2C" w:rsidRDefault="007D7BBB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the charging principle for alignment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638F6EA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DC0BC6" w:rsidR="00BA2A2C" w:rsidRDefault="00AE3E7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3E7A">
              <w:t>TEI17,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8FBEC84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37FC">
              <w:rPr>
                <w:noProof/>
              </w:rPr>
              <w:t>3-04-05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C2884D" w:rsidR="00BA2A2C" w:rsidRDefault="00810C0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B4AC6C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0C07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Pr="004A0730" w:rsidRDefault="005146FA" w:rsidP="004A07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073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57140A1" w:rsidR="001A39BA" w:rsidRPr="004C3A21" w:rsidRDefault="00044179" w:rsidP="001A3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selection </w:t>
            </w:r>
            <w:r w:rsidR="00EC7C17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the </w:t>
            </w:r>
            <w:r>
              <w:t>5GS usage for Edge Computing and edge application server deployment in the charging principle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E37932C" w:rsidR="005146FA" w:rsidRDefault="004A0730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selection for the </w:t>
            </w:r>
            <w:r w:rsidR="00044179">
              <w:rPr>
                <w:noProof/>
                <w:lang w:eastAsia="zh-CN"/>
              </w:rPr>
              <w:t xml:space="preserve">charging principle </w:t>
            </w:r>
            <w:r w:rsidR="00EC7C17">
              <w:rPr>
                <w:noProof/>
                <w:lang w:eastAsia="zh-CN"/>
              </w:rPr>
              <w:t>of</w:t>
            </w:r>
            <w:r w:rsidR="00044179">
              <w:rPr>
                <w:noProof/>
                <w:lang w:eastAsia="zh-CN"/>
              </w:rPr>
              <w:t xml:space="preserve"> the </w:t>
            </w:r>
            <w:r w:rsidR="00044179">
              <w:t>5GS usage for Edge Computing and edge application server deployment</w:t>
            </w:r>
            <w:r w:rsidR="00CE4AA6">
              <w:t>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0C670E2" w:rsidR="005146FA" w:rsidRDefault="00900614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template of the charging principle is not aligned.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7EC1F95" w:rsidR="00BA2A2C" w:rsidRDefault="004A0730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.1.2.</w:t>
            </w:r>
            <w:r w:rsidR="009F67CF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(new), </w:t>
            </w:r>
            <w:r w:rsidR="00900614">
              <w:rPr>
                <w:noProof/>
                <w:lang w:eastAsia="zh-CN"/>
              </w:rPr>
              <w:t xml:space="preserve">5.1.4.3, </w:t>
            </w:r>
            <w:r>
              <w:rPr>
                <w:noProof/>
                <w:lang w:eastAsia="zh-CN"/>
              </w:rPr>
              <w:t>5.1.4.</w:t>
            </w:r>
            <w:r w:rsidR="009F67CF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6D2EEC" w14:textId="08C4103D" w:rsidR="00E82DCB" w:rsidRDefault="00E82DCB" w:rsidP="00E82DCB">
      <w:pPr>
        <w:pStyle w:val="40"/>
        <w:rPr>
          <w:ins w:id="1" w:author="Huawei-1" w:date="2023-04-07T16:31:00Z"/>
          <w:lang w:bidi="ar-IQ"/>
        </w:rPr>
      </w:pPr>
      <w:bookmarkStart w:id="2" w:name="_Toc106287163"/>
      <w:bookmarkStart w:id="3" w:name="_Toc106286879"/>
      <w:bookmarkStart w:id="4" w:name="_Toc106286737"/>
      <w:bookmarkStart w:id="5" w:name="_Toc106286555"/>
      <w:bookmarkStart w:id="6" w:name="_Toc106264839"/>
      <w:bookmarkEnd w:id="0"/>
      <w:ins w:id="7" w:author="Huawei-1" w:date="2023-04-07T16:31:00Z">
        <w:r>
          <w:rPr>
            <w:lang w:bidi="ar-IQ"/>
          </w:rPr>
          <w:t>5.1.2.</w:t>
        </w:r>
      </w:ins>
      <w:ins w:id="8" w:author="Huawei-1" w:date="2023-04-07T16:37:00Z">
        <w:r w:rsidR="009F67CF">
          <w:rPr>
            <w:lang w:bidi="ar-IQ"/>
          </w:rPr>
          <w:t>X</w:t>
        </w:r>
      </w:ins>
      <w:ins w:id="9" w:author="Huawei-1" w:date="2023-04-07T16:31:00Z">
        <w:r>
          <w:rPr>
            <w:lang w:bidi="ar-IQ"/>
          </w:rPr>
          <w:tab/>
        </w:r>
        <w:bookmarkEnd w:id="2"/>
        <w:bookmarkEnd w:id="3"/>
        <w:bookmarkEnd w:id="4"/>
        <w:bookmarkEnd w:id="5"/>
        <w:bookmarkEnd w:id="6"/>
        <w:r>
          <w:rPr>
            <w:lang w:bidi="ar-IQ"/>
          </w:rPr>
          <w:t>CHF selection</w:t>
        </w:r>
      </w:ins>
    </w:p>
    <w:p w14:paraId="53ADDE83" w14:textId="77777777" w:rsidR="00E82DCB" w:rsidRDefault="00E82DCB" w:rsidP="00E82DCB">
      <w:pPr>
        <w:rPr>
          <w:ins w:id="10" w:author="Huawei-1" w:date="2023-04-07T16:31:00Z"/>
          <w:lang w:bidi="ar-IQ"/>
        </w:rPr>
      </w:pPr>
      <w:ins w:id="11" w:author="Huawei-1" w:date="2023-04-07T16:31:00Z">
        <w:r>
          <w:rPr>
            <w:lang w:bidi="ar-IQ"/>
          </w:rPr>
          <w:t xml:space="preserve">The CHF </w:t>
        </w:r>
        <w:r>
          <w:t xml:space="preserve">Address(es) </w:t>
        </w:r>
        <w:r>
          <w:rPr>
            <w:lang w:bidi="ar-IQ"/>
          </w:rPr>
          <w:t xml:space="preserve">selection by the SMF for 5GS usage for Edge Computing are specified in </w:t>
        </w:r>
        <w:r>
          <w:t xml:space="preserve">3GPP </w:t>
        </w:r>
        <w:r>
          <w:rPr>
            <w:lang w:bidi="ar-IQ"/>
          </w:rPr>
          <w:t>TS 32.255 [11].</w:t>
        </w:r>
      </w:ins>
    </w:p>
    <w:p w14:paraId="6205E599" w14:textId="143D41D1" w:rsidR="00C30FA8" w:rsidRPr="00E82DCB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3718" w:rsidRPr="007215AA" w14:paraId="6C0D29C4" w14:textId="77777777" w:rsidTr="00C00A7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BB1478" w14:textId="2BB5C5C0" w:rsidR="00AE3718" w:rsidRPr="007215AA" w:rsidRDefault="00AE3718" w:rsidP="00C00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Hlk13162011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749E18" w14:textId="77777777" w:rsidR="001006C7" w:rsidRDefault="001006C7" w:rsidP="001006C7">
      <w:pPr>
        <w:pStyle w:val="40"/>
        <w:rPr>
          <w:lang w:bidi="ar-IQ"/>
        </w:rPr>
      </w:pPr>
      <w:bookmarkStart w:id="13" w:name="_Toc106287172"/>
      <w:bookmarkStart w:id="14" w:name="_Toc106286888"/>
      <w:bookmarkStart w:id="15" w:name="_Toc106286746"/>
      <w:bookmarkStart w:id="16" w:name="_Toc106286564"/>
      <w:bookmarkStart w:id="17" w:name="_Toc106264848"/>
      <w:bookmarkEnd w:id="12"/>
      <w:r>
        <w:rPr>
          <w:lang w:bidi="ar-IQ"/>
        </w:rPr>
        <w:t>5.1.4.3</w:t>
      </w:r>
      <w:r>
        <w:rPr>
          <w:lang w:bidi="ar-IQ"/>
        </w:rPr>
        <w:tab/>
      </w:r>
      <w:r>
        <w:t>Charging</w:t>
      </w:r>
      <w:r>
        <w:rPr>
          <w:lang w:bidi="ar-IQ"/>
        </w:rPr>
        <w:t xml:space="preserve"> information</w:t>
      </w:r>
      <w:bookmarkEnd w:id="13"/>
      <w:bookmarkEnd w:id="14"/>
      <w:bookmarkEnd w:id="15"/>
      <w:bookmarkEnd w:id="16"/>
      <w:bookmarkEnd w:id="17"/>
    </w:p>
    <w:p w14:paraId="24E1CCDF" w14:textId="77777777" w:rsidR="001006C7" w:rsidRDefault="001006C7" w:rsidP="001006C7">
      <w:pPr>
        <w:rPr>
          <w:lang w:bidi="ar-IQ"/>
        </w:rPr>
      </w:pPr>
      <w:r>
        <w:rPr>
          <w:lang w:bidi="ar-IQ"/>
        </w:rPr>
        <w:t xml:space="preserve">Charging information for </w:t>
      </w:r>
      <w:r>
        <w:t>EAS deployment charging</w:t>
      </w:r>
      <w:r>
        <w:rPr>
          <w:lang w:bidi="ar-IQ"/>
        </w:rPr>
        <w:t xml:space="preserve"> is collected for each EAS by the CEF from the </w:t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>.</w:t>
      </w:r>
    </w:p>
    <w:p w14:paraId="057D4BCD" w14:textId="77777777" w:rsidR="001006C7" w:rsidRDefault="001006C7" w:rsidP="001006C7">
      <w:pPr>
        <w:rPr>
          <w:lang w:bidi="ar-IQ"/>
        </w:rPr>
      </w:pPr>
      <w:r>
        <w:rPr>
          <w:lang w:bidi="ar-IQ"/>
        </w:rPr>
        <w:t xml:space="preserve">The CEF collects the following charging information for converged charging of </w:t>
      </w:r>
      <w:r>
        <w:t>EAS deployment charging</w:t>
      </w:r>
      <w:r>
        <w:rPr>
          <w:lang w:bidi="ar-IQ"/>
        </w:rPr>
        <w:t>:</w:t>
      </w:r>
    </w:p>
    <w:p w14:paraId="32D1A135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 deployment requirements: the requirements for EAS deployment (</w:t>
      </w:r>
      <w:r>
        <w:t xml:space="preserve">e.g. </w:t>
      </w:r>
      <w:r>
        <w:rPr>
          <w:lang w:eastAsia="zh-CN"/>
        </w:rPr>
        <w:t>the</w:t>
      </w:r>
      <w:r>
        <w:t xml:space="preserve"> topological or geographical service areas, software image information</w:t>
      </w:r>
      <w:r>
        <w:rPr>
          <w:lang w:bidi="ar-IQ"/>
        </w:rPr>
        <w:t>)</w:t>
      </w:r>
      <w:r>
        <w:rPr>
          <w:lang w:eastAsia="zh-CN"/>
        </w:rPr>
        <w:t xml:space="preserve">, </w:t>
      </w:r>
      <w:r>
        <w:rPr>
          <w:lang w:bidi="ar-IQ"/>
        </w:rPr>
        <w:t xml:space="preserve">see 3GPP TS </w:t>
      </w:r>
      <w:r w:rsidRPr="006C2B06">
        <w:rPr>
          <w:lang w:bidi="ar-IQ"/>
          <w:rPrChange w:id="18" w:author="Huawei-1" w:date="2023-04-07T16:32:00Z">
            <w:rPr>
              <w:color w:val="0000FF"/>
              <w:u w:val="single"/>
            </w:rPr>
          </w:rPrChange>
        </w:rPr>
        <w:t>28.538</w:t>
      </w:r>
      <w:r>
        <w:rPr>
          <w:lang w:bidi="ar-IQ"/>
        </w:rPr>
        <w:t xml:space="preserve"> [12];</w:t>
      </w:r>
    </w:p>
    <w:p w14:paraId="2F224EC3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EAS: the charging information identifying the EAS which the LCM is for;</w:t>
      </w:r>
    </w:p>
    <w:p w14:paraId="523466E1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EDN: the charging information identifying the EDN where the </w:t>
      </w:r>
      <w:r>
        <w:t>EAS is/was deployed</w:t>
      </w:r>
      <w:r>
        <w:rPr>
          <w:lang w:bidi="ar-IQ"/>
        </w:rPr>
        <w:t>;</w:t>
      </w:r>
    </w:p>
    <w:p w14:paraId="3F5BAFFD" w14:textId="77777777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LCM start time: the charging information indicating the start time of the LCM process;</w:t>
      </w:r>
    </w:p>
    <w:p w14:paraId="3B7B461E" w14:textId="51D13568" w:rsidR="001006C7" w:rsidRDefault="001006C7" w:rsidP="001006C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LCM end time: the charging information indicating the end time of the LCM process.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730" w:rsidRPr="007215AA" w14:paraId="23C4E519" w14:textId="77777777" w:rsidTr="007C6F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86F07F" w14:textId="77777777" w:rsidR="004A0730" w:rsidRPr="007215AA" w:rsidRDefault="004A0730" w:rsidP="007C6F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4BDBE3" w14:textId="435CD744" w:rsidR="00E82DCB" w:rsidRDefault="00E82DCB" w:rsidP="00E82DCB">
      <w:pPr>
        <w:pStyle w:val="40"/>
        <w:rPr>
          <w:ins w:id="19" w:author="Huawei-1" w:date="2023-04-07T16:31:00Z"/>
          <w:lang w:bidi="ar-IQ"/>
        </w:rPr>
      </w:pPr>
      <w:bookmarkStart w:id="20" w:name="_Toc106287177"/>
      <w:bookmarkStart w:id="21" w:name="_Toc106286893"/>
      <w:bookmarkStart w:id="22" w:name="_Toc106286751"/>
      <w:bookmarkStart w:id="23" w:name="_Toc106286569"/>
      <w:bookmarkStart w:id="24" w:name="_Toc106264853"/>
      <w:ins w:id="25" w:author="Huawei-1" w:date="2023-04-07T16:31:00Z">
        <w:r>
          <w:rPr>
            <w:lang w:bidi="ar-IQ"/>
          </w:rPr>
          <w:t>5.1.4.</w:t>
        </w:r>
      </w:ins>
      <w:ins w:id="26" w:author="Huawei-1" w:date="2023-04-07T16:37:00Z">
        <w:r w:rsidR="009F67CF">
          <w:rPr>
            <w:lang w:bidi="ar-IQ"/>
          </w:rPr>
          <w:t>X</w:t>
        </w:r>
      </w:ins>
      <w:ins w:id="27" w:author="Huawei-1" w:date="2023-04-07T16:31:00Z">
        <w:r>
          <w:rPr>
            <w:lang w:bidi="ar-IQ"/>
          </w:rPr>
          <w:tab/>
          <w:t>CHF selection</w:t>
        </w:r>
        <w:bookmarkEnd w:id="20"/>
        <w:bookmarkEnd w:id="21"/>
        <w:bookmarkEnd w:id="22"/>
        <w:bookmarkEnd w:id="23"/>
        <w:bookmarkEnd w:id="24"/>
      </w:ins>
    </w:p>
    <w:p w14:paraId="0B3F59FA" w14:textId="77777777" w:rsidR="00E82DCB" w:rsidRDefault="00E82DCB" w:rsidP="00E82DCB">
      <w:pPr>
        <w:rPr>
          <w:ins w:id="28" w:author="Huawei-1" w:date="2023-04-07T16:31:00Z"/>
          <w:lang w:bidi="ar-IQ"/>
        </w:rPr>
      </w:pPr>
      <w:ins w:id="29" w:author="Huawei-1" w:date="2023-04-07T16:31:00Z">
        <w:r>
          <w:rPr>
            <w:lang w:bidi="ar-IQ"/>
          </w:rPr>
          <w:t xml:space="preserve">The CHF </w:t>
        </w:r>
        <w:r>
          <w:t xml:space="preserve">Address(es) </w:t>
        </w:r>
        <w:r>
          <w:rPr>
            <w:lang w:bidi="ar-IQ"/>
          </w:rPr>
          <w:t>selection by the CEF is done during the EAS deployment process based on the following options:</w:t>
        </w:r>
      </w:ins>
    </w:p>
    <w:p w14:paraId="186B7C60" w14:textId="77777777" w:rsidR="00E82DCB" w:rsidRDefault="00E82DCB" w:rsidP="00E82DCB">
      <w:pPr>
        <w:pStyle w:val="B10"/>
        <w:rPr>
          <w:ins w:id="30" w:author="Huawei-1" w:date="2023-04-07T16:31:00Z"/>
          <w:lang w:bidi="ar-IQ"/>
        </w:rPr>
      </w:pPr>
      <w:ins w:id="31" w:author="Huawei-1" w:date="2023-04-07T16:31:00Z">
        <w:r>
          <w:rPr>
            <w:lang w:bidi="ar-IQ"/>
          </w:rPr>
          <w:t>-</w:t>
        </w:r>
        <w:r>
          <w:rPr>
            <w:lang w:bidi="ar-IQ"/>
          </w:rPr>
          <w:tab/>
          <w:t>NRF based discovery.</w:t>
        </w:r>
        <w:bookmarkStart w:id="32" w:name="_GoBack"/>
        <w:bookmarkEnd w:id="32"/>
      </w:ins>
    </w:p>
    <w:p w14:paraId="6E8F3D53" w14:textId="77777777" w:rsidR="00E82DCB" w:rsidRDefault="00E82DCB" w:rsidP="00E82DCB">
      <w:pPr>
        <w:pStyle w:val="B10"/>
        <w:rPr>
          <w:ins w:id="33" w:author="Huawei-1" w:date="2023-04-07T16:31:00Z"/>
          <w:lang w:bidi="ar-IQ"/>
        </w:rPr>
      </w:pPr>
      <w:ins w:id="34" w:author="Huawei-1" w:date="2023-04-07T16:31:00Z">
        <w:r>
          <w:rPr>
            <w:lang w:bidi="ar-IQ"/>
          </w:rPr>
          <w:t>-</w:t>
        </w:r>
        <w:r>
          <w:rPr>
            <w:lang w:bidi="ar-IQ"/>
          </w:rPr>
          <w:tab/>
          <w:t>CEF locally provisioned charging characteristics.</w:t>
        </w:r>
      </w:ins>
    </w:p>
    <w:p w14:paraId="083079D0" w14:textId="77777777" w:rsidR="00E82DCB" w:rsidRDefault="00E82DCB" w:rsidP="00E82DCB">
      <w:pPr>
        <w:rPr>
          <w:ins w:id="35" w:author="Huawei-1" w:date="2023-04-07T16:31:00Z"/>
          <w:lang w:bidi="ar-IQ"/>
        </w:rPr>
      </w:pPr>
      <w:ins w:id="36" w:author="Huawei-1" w:date="2023-04-07T16:31:00Z">
        <w:r>
          <w:rPr>
            <w:lang w:bidi="ar-IQ"/>
          </w:rPr>
          <w:t xml:space="preserve">The priority order between these options </w:t>
        </w:r>
        <w:r>
          <w:t>depends on Operator's policies.</w:t>
        </w:r>
      </w:ins>
    </w:p>
    <w:p w14:paraId="46BDE054" w14:textId="77777777" w:rsidR="00E82DCB" w:rsidRPr="001006C7" w:rsidRDefault="00E82DCB" w:rsidP="00E82DCB">
      <w:pPr>
        <w:rPr>
          <w:ins w:id="37" w:author="Huawei-1" w:date="2023-04-07T16:31:00Z"/>
        </w:rPr>
      </w:pPr>
      <w:ins w:id="38" w:author="Huawei-1" w:date="2023-04-07T16:31:00Z">
        <w:r>
          <w:rPr>
            <w:lang w:bidi="ar-IQ"/>
          </w:rPr>
          <w:t>Once selected, these CHF Address(es) shall be used as long as the EAS is deployed in the EDN.</w:t>
        </w:r>
      </w:ins>
    </w:p>
    <w:p w14:paraId="7B0B128C" w14:textId="77777777" w:rsidR="00AE3718" w:rsidRPr="00E82DCB" w:rsidRDefault="00AE371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C30FA8" w:rsidRDefault="00C30FA8" w:rsidP="00C30FA8"/>
    <w:sectPr w:rsidR="00C30FA8" w:rsidRPr="00C30F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56A9E" w14:textId="77777777" w:rsidR="00897664" w:rsidRDefault="00897664">
      <w:r>
        <w:separator/>
      </w:r>
    </w:p>
  </w:endnote>
  <w:endnote w:type="continuationSeparator" w:id="0">
    <w:p w14:paraId="7E50BE65" w14:textId="77777777" w:rsidR="00897664" w:rsidRDefault="0089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0FCD3" w14:textId="77777777" w:rsidR="00897664" w:rsidRDefault="00897664">
      <w:r>
        <w:separator/>
      </w:r>
    </w:p>
  </w:footnote>
  <w:footnote w:type="continuationSeparator" w:id="0">
    <w:p w14:paraId="7F7BB672" w14:textId="77777777" w:rsidR="00897664" w:rsidRDefault="0089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51E0"/>
    <w:rsid w:val="00022E4A"/>
    <w:rsid w:val="00024920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4179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6C7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84E"/>
    <w:rsid w:val="00135ECB"/>
    <w:rsid w:val="00136ADA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4CE"/>
    <w:rsid w:val="001B6572"/>
    <w:rsid w:val="001B6E55"/>
    <w:rsid w:val="001B7A65"/>
    <w:rsid w:val="001C3B0E"/>
    <w:rsid w:val="001D041C"/>
    <w:rsid w:val="001D0BC6"/>
    <w:rsid w:val="001D1B27"/>
    <w:rsid w:val="001D6CDA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32AE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4D13"/>
    <w:rsid w:val="004776F6"/>
    <w:rsid w:val="004800D4"/>
    <w:rsid w:val="00481E63"/>
    <w:rsid w:val="00482204"/>
    <w:rsid w:val="00483A94"/>
    <w:rsid w:val="00485C93"/>
    <w:rsid w:val="00487D80"/>
    <w:rsid w:val="00496330"/>
    <w:rsid w:val="004A07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B06"/>
    <w:rsid w:val="006C2EB1"/>
    <w:rsid w:val="006C33F8"/>
    <w:rsid w:val="006C569C"/>
    <w:rsid w:val="006C58A8"/>
    <w:rsid w:val="006C6486"/>
    <w:rsid w:val="006C7082"/>
    <w:rsid w:val="006C7107"/>
    <w:rsid w:val="006D05D6"/>
    <w:rsid w:val="006D165F"/>
    <w:rsid w:val="006D17B2"/>
    <w:rsid w:val="006D1BBB"/>
    <w:rsid w:val="006D278E"/>
    <w:rsid w:val="006D5190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37FC"/>
    <w:rsid w:val="00713AEE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6492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1F82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BDD"/>
    <w:rsid w:val="007D4DBE"/>
    <w:rsid w:val="007D6A07"/>
    <w:rsid w:val="007D7258"/>
    <w:rsid w:val="007D7891"/>
    <w:rsid w:val="007D7BBB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0C07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66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0614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CB4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59FD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7CF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9A9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00E8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3718"/>
    <w:rsid w:val="00AE3E7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812A5"/>
    <w:rsid w:val="00C831A4"/>
    <w:rsid w:val="00C8463C"/>
    <w:rsid w:val="00C86081"/>
    <w:rsid w:val="00C86319"/>
    <w:rsid w:val="00C86B28"/>
    <w:rsid w:val="00C86F7F"/>
    <w:rsid w:val="00C86F97"/>
    <w:rsid w:val="00C91555"/>
    <w:rsid w:val="00C95985"/>
    <w:rsid w:val="00C95EEE"/>
    <w:rsid w:val="00C96237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4AA6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6F56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29BB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2DCB"/>
    <w:rsid w:val="00E83526"/>
    <w:rsid w:val="00E84D26"/>
    <w:rsid w:val="00E860E9"/>
    <w:rsid w:val="00E91538"/>
    <w:rsid w:val="00E94AD5"/>
    <w:rsid w:val="00E9530B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C7C17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6F72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5217D-6A32-45EC-96FB-F4CD577A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77</cp:revision>
  <cp:lastPrinted>1899-12-31T23:00:00Z</cp:lastPrinted>
  <dcterms:created xsi:type="dcterms:W3CDTF">2022-10-11T12:24:00Z</dcterms:created>
  <dcterms:modified xsi:type="dcterms:W3CDTF">2023-04-07T08:37:00Z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(3)vYz2mWzkWphu7zf/lo1REO+zMww4BWfwc3hDGfDqOKt79UmbsfDESuTH53nNgRaIE6X8ADpn
kH1n6nYBJ8yd6Z9HdSVdnFVzlt2kWzeGRlKHDi0r29Z7B45wROqgUf4aTLWpheBt/HDH8UP0
8oHDYAxV0nojkWWycTOFlbUgb8lNj2lQWZymWFLCd9YAhq+4WoBWK9BxjIMzzo9pVWzQ48gj
ttqGVVAX1+5mdQoGTW</vt:lpwstr>
  </property>
  <property fmtid="{D5CDD505-2E9C-101B-9397-08002B2CF9AE}" pid="22" name="_2015_ms_pID_7253431">
    <vt:lpwstr>60iu4F3ZKyrabFyfzerptID8HaSjFd/jNse2fCYEejgMl9rXej6AZZ
0UA9mybABqdMh3RHw17iMBsmzWMuAz76PfX21eHOiiE5u/FS+LgvH5G8H3MFDycVaL/XOUOI
Zoho8vbk8XRDcwdg0wS2l9W6TRtGDoOJpjWUmFwR9DmYtjKcuMlxcVjWAhdqAuRNdhQlf5uf
68JR8I7aYMcT0CmQaTfAh8vsXP1rka4GAj7o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